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ABDE5"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8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RP-251378</w:t>
      </w:r>
    </w:p>
    <w:p w14:paraId="10E304BC"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lang w:val="en-US" w:eastAsia="zh-CN"/>
        </w:rPr>
        <w:t>Prague, CZ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zh-CN"/>
        </w:rPr>
        <w:t>9th June 2025 - 13th June 2025</w:t>
      </w:r>
      <w:r>
        <w:rPr>
          <w:rFonts w:hint="eastAsia"/>
          <w:b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RP-241195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341F8E01"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 w14:paraId="40930AFA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4A3695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 xml:space="preserve">, </w:t>
      </w:r>
      <w:del w:id="0" w:author="CMCC-Luyang Zhao" w:date="2025-04-22T11:24:06Z">
        <w:r>
          <w:rPr>
            <w:rFonts w:hint="default" w:ascii="Arial" w:hAnsi="Arial"/>
            <w:b/>
            <w:sz w:val="24"/>
            <w:szCs w:val="24"/>
            <w:highlight w:val="none"/>
            <w:lang w:val="en-US" w:eastAsia="zh-CN"/>
          </w:rPr>
          <w:delText>Xiaomi</w:delText>
        </w:r>
      </w:del>
      <w:ins w:id="1" w:author="CMCC-Luyang Zhao" w:date="2025-04-22T11:24:06Z">
        <w:r>
          <w:rPr>
            <w:rFonts w:hint="eastAsia" w:ascii="Arial" w:hAnsi="Arial"/>
            <w:b/>
            <w:sz w:val="24"/>
            <w:szCs w:val="24"/>
            <w:highlight w:val="none"/>
            <w:lang w:val="en-US" w:eastAsia="zh-CN"/>
          </w:rPr>
          <w:t>O</w:t>
        </w:r>
      </w:ins>
      <w:ins w:id="2" w:author="CMCC-Luyang Zhao" w:date="2025-04-22T14:51:47Z">
        <w:r>
          <w:rPr>
            <w:rFonts w:hint="eastAsia" w:ascii="Arial" w:hAnsi="Arial"/>
            <w:b/>
            <w:sz w:val="24"/>
            <w:szCs w:val="24"/>
            <w:highlight w:val="none"/>
            <w:lang w:val="en-US" w:eastAsia="zh-CN"/>
          </w:rPr>
          <w:t>P</w:t>
        </w:r>
      </w:ins>
      <w:ins w:id="3" w:author="CMCC-Luyang Zhao" w:date="2025-04-22T14:51:48Z">
        <w:r>
          <w:rPr>
            <w:rFonts w:hint="eastAsia" w:ascii="Arial" w:hAnsi="Arial"/>
            <w:b/>
            <w:sz w:val="24"/>
            <w:szCs w:val="24"/>
            <w:highlight w:val="none"/>
            <w:lang w:val="en-US" w:eastAsia="zh-CN"/>
          </w:rPr>
          <w:t>PO</w:t>
        </w:r>
      </w:ins>
    </w:p>
    <w:p w14:paraId="795DE46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>In-Device Co-existence (IDC) enhancements for NR and MR-DC</w:t>
      </w:r>
    </w:p>
    <w:p w14:paraId="13C8C3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2C11CB3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13.4.22</w:t>
      </w:r>
      <w:bookmarkStart w:id="9" w:name="_GoBack"/>
      <w:bookmarkEnd w:id="9"/>
    </w:p>
    <w:p w14:paraId="0EEED0D0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988298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75ACBEA4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7C5BD866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  <w:highlight w:val="none"/>
          <w:lang w:eastAsia="zh-CN"/>
        </w:rPr>
        <w:t>In-Device Co-existence (IDC) enhancements for NR and MR-DC</w:t>
      </w:r>
    </w:p>
    <w:p w14:paraId="36E1F9ED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2" w:name="OLE_LINK7"/>
      <w:r>
        <w:rPr>
          <w:rFonts w:hint="eastAsia"/>
          <w:sz w:val="32"/>
          <w:szCs w:val="32"/>
          <w:highlight w:val="none"/>
          <w:lang w:val="en-US" w:eastAsia="zh-CN"/>
        </w:rPr>
        <w:t>NR</w:t>
      </w:r>
      <w:r>
        <w:rPr>
          <w:sz w:val="32"/>
          <w:szCs w:val="32"/>
          <w:highlight w:val="none"/>
        </w:rPr>
        <w:t>_</w:t>
      </w:r>
      <w:r>
        <w:rPr>
          <w:rFonts w:hint="eastAsia"/>
          <w:sz w:val="32"/>
          <w:szCs w:val="32"/>
          <w:highlight w:val="none"/>
          <w:lang w:val="en-US" w:eastAsia="zh-CN"/>
        </w:rPr>
        <w:t>IDC_</w:t>
      </w:r>
      <w:r>
        <w:rPr>
          <w:sz w:val="32"/>
          <w:szCs w:val="32"/>
          <w:highlight w:val="none"/>
        </w:rPr>
        <w:t>enh-UEConTest</w:t>
      </w:r>
      <w:bookmarkEnd w:id="2"/>
    </w:p>
    <w:p w14:paraId="3E14A85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ins w:id="4" w:author="CMCC-Luyang Zhao" w:date="2025-04-22T14:51:07Z">
        <w:r>
          <w:rPr>
            <w:rFonts w:hint="eastAsia"/>
            <w:sz w:val="32"/>
            <w:szCs w:val="32"/>
            <w:highlight w:val="none"/>
          </w:rPr>
          <w:t>1040104</w:t>
        </w:r>
      </w:ins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150DF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146696B0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8BE0584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7474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A14ADCF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50F5D13D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7F4B74A0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392B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2C906D3D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3D6E023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204EED8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 w14:paraId="5C60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8806C52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007D9CDE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6CE49E4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3D0CB8BD">
      <w:pPr>
        <w:rPr>
          <w:highlight w:val="none"/>
        </w:rPr>
      </w:pPr>
    </w:p>
    <w:p w14:paraId="46C5A372"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 w14:paraId="50DF93C7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2674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6EB82FED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3C374E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3533F16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6CBE9F51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E3B62D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F322670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39DC90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302AFB2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774BD17E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2CBCD8F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C89DF3C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3B2B32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38A1E266">
            <w:pPr>
              <w:pStyle w:val="57"/>
              <w:rPr>
                <w:highlight w:val="none"/>
              </w:rPr>
            </w:pPr>
          </w:p>
        </w:tc>
      </w:tr>
      <w:tr w14:paraId="60942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E3FDE55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488BCA0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1195DAD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40AE002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D7FD00D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293D3AA0">
            <w:pPr>
              <w:pStyle w:val="57"/>
              <w:rPr>
                <w:highlight w:val="none"/>
              </w:rPr>
            </w:pPr>
          </w:p>
        </w:tc>
      </w:tr>
      <w:tr w14:paraId="24CF1C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3B1428A4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34D1174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1E143F1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22BDD51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852C42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240F7F9">
            <w:pPr>
              <w:pStyle w:val="57"/>
              <w:rPr>
                <w:highlight w:val="none"/>
              </w:rPr>
            </w:pPr>
          </w:p>
        </w:tc>
      </w:tr>
    </w:tbl>
    <w:p w14:paraId="33D26060">
      <w:pPr>
        <w:ind w:right="-99"/>
        <w:rPr>
          <w:b/>
          <w:highlight w:val="none"/>
        </w:rPr>
      </w:pPr>
    </w:p>
    <w:p w14:paraId="4C76390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594D7D72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772D1D3E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336D3486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C9E41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631A8C2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8895430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061CEA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19D6B971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CE1CDFD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17557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DB2D245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0771049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101573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C69261D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61CC74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BEE63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F2C4782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1973214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53526EE3">
      <w:pPr>
        <w:ind w:right="-99"/>
        <w:rPr>
          <w:b/>
          <w:highlight w:val="none"/>
        </w:rPr>
      </w:pPr>
    </w:p>
    <w:p w14:paraId="2EA15869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44B6FE0E"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>RAN2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6C0CF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1EA9D46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C7EA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4AEF7E8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80197B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26192B4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73FF159C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692DB4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37120B3"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val="en-US" w:eastAsia="zh-CN"/>
              </w:rPr>
              <w:t>NR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val="en-US" w:eastAsia="zh-CN"/>
              </w:rPr>
              <w:t>IDC</w:t>
            </w:r>
            <w:r>
              <w:rPr>
                <w:highlight w:val="none"/>
              </w:rPr>
              <w:t>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 w14:paraId="18E82754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777E697D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941003</w:t>
            </w:r>
          </w:p>
        </w:tc>
        <w:tc>
          <w:tcPr>
            <w:tcW w:w="6378" w:type="dxa"/>
            <w:noWrap w:val="0"/>
            <w:vAlign w:val="top"/>
          </w:tcPr>
          <w:p w14:paraId="63A5BBF2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In-Device Co-existence (IDC) enhancements for NR and MR-DC</w:t>
            </w:r>
          </w:p>
        </w:tc>
      </w:tr>
      <w:tr w14:paraId="268CB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4B7A0B0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NR_IDC_enh-Core</w:t>
            </w:r>
          </w:p>
        </w:tc>
        <w:tc>
          <w:tcPr>
            <w:tcW w:w="992" w:type="dxa"/>
            <w:noWrap w:val="0"/>
            <w:vAlign w:val="top"/>
          </w:tcPr>
          <w:p w14:paraId="417AFB7F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21D1E3B1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941103</w:t>
            </w:r>
          </w:p>
        </w:tc>
        <w:tc>
          <w:tcPr>
            <w:tcW w:w="6378" w:type="dxa"/>
            <w:noWrap w:val="0"/>
            <w:vAlign w:val="top"/>
          </w:tcPr>
          <w:p w14:paraId="08942136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Core part: In-Device Co-existence (IDC) enhancements for NR and MR-DC</w:t>
            </w:r>
          </w:p>
        </w:tc>
      </w:tr>
    </w:tbl>
    <w:p w14:paraId="28391C87">
      <w:pPr>
        <w:ind w:right="-99"/>
        <w:rPr>
          <w:b/>
          <w:highlight w:val="none"/>
        </w:rPr>
      </w:pPr>
    </w:p>
    <w:p w14:paraId="27E8E028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5F35D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57A5D4D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3E675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35950D3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6775F6C2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A73435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64D840F9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1A053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315E2254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6A2C48D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0C646E81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6F0D07E9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B03C227">
      <w:pPr>
        <w:rPr>
          <w:i/>
          <w:highlight w:val="none"/>
        </w:rPr>
      </w:pPr>
    </w:p>
    <w:p w14:paraId="1D7FDA8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65C87969">
      <w:pPr>
        <w:spacing w:after="0"/>
        <w:rPr>
          <w:bCs/>
          <w:highlight w:val="none"/>
        </w:rPr>
      </w:pPr>
      <w:r>
        <w:rPr>
          <w:rFonts w:hint="eastAsia"/>
          <w:kern w:val="2"/>
          <w:highlight w:val="none"/>
          <w:lang w:val="en-US"/>
        </w:rPr>
        <w:t>Rel-18</w:t>
      </w:r>
      <w:r>
        <w:rPr>
          <w:rFonts w:hint="eastAsia"/>
          <w:bCs/>
          <w:highlight w:val="none"/>
          <w:lang w:val="en-US"/>
        </w:rPr>
        <w:t xml:space="preserve"> RAN2</w:t>
      </w:r>
      <w:r>
        <w:rPr>
          <w:bCs/>
          <w:highlight w:val="none"/>
        </w:rPr>
        <w:t xml:space="preserve"> work item </w:t>
      </w:r>
      <w:bookmarkStart w:id="3" w:name="OLE_LINK1"/>
      <w:r>
        <w:t>NR_IDC_Enh</w:t>
      </w:r>
      <w:bookmarkEnd w:id="3"/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 xml:space="preserve">s carried out to enable </w:t>
      </w:r>
      <w:r>
        <w:t>well interference mitigation between 3GPP and other RAT</w:t>
      </w:r>
      <w:r>
        <w:rPr>
          <w:bCs/>
          <w:highlight w:val="none"/>
        </w:rPr>
        <w:t xml:space="preserve"> under the following assumptions:</w:t>
      </w:r>
    </w:p>
    <w:p w14:paraId="132E4282">
      <w:r>
        <w:t xml:space="preserve">As a general assumption, IDC is assumed to work as follows: </w:t>
      </w:r>
    </w:p>
    <w:p w14:paraId="476CD9ED">
      <w:pPr>
        <w:pStyle w:val="95"/>
        <w:numPr>
          <w:ilvl w:val="0"/>
          <w:numId w:val="1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14:paraId="3E510AD9">
      <w:pPr>
        <w:pStyle w:val="95"/>
        <w:numPr>
          <w:ilvl w:val="0"/>
          <w:numId w:val="1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14:paraId="614F1A47">
      <w:pPr>
        <w:rPr>
          <w:rFonts w:hint="eastAsia"/>
          <w:kern w:val="2"/>
          <w:highlight w:val="none"/>
          <w:lang w:val="en-US"/>
        </w:rPr>
      </w:pPr>
      <w:r>
        <w:t>The IDC solution</w:t>
      </w:r>
      <w:r>
        <w:rPr>
          <w:rFonts w:hint="eastAsia"/>
          <w:lang w:val="en-US" w:eastAsia="zh-CN"/>
        </w:rPr>
        <w:t xml:space="preserve"> prior to </w:t>
      </w:r>
      <w:r>
        <w:rPr>
          <w:rFonts w:hint="eastAsia"/>
          <w:kern w:val="2"/>
          <w:highlight w:val="none"/>
          <w:lang w:val="en-US"/>
        </w:rPr>
        <w:t>Rel-18</w:t>
      </w:r>
      <w:r>
        <w:t xml:space="preserve"> in NR has the following limitations: It does not </w:t>
      </w:r>
      <w:bookmarkStart w:id="4" w:name="OLE_LINK3"/>
      <w:r>
        <w:t>support well interference mitigation between 3GPP and other RAT</w:t>
      </w:r>
      <w:bookmarkEnd w:id="4"/>
      <w:r>
        <w:t>, as e.g. the affected frequencies cannot be adequately indicated via the NR FDM solution. Introducing a TDM solution would make it possible to handle scenarios for which alternative non-interfered frequencies are not available. The TDM solution may be used to avoid the interference caused by simultaneous uplink transmission on the UL frequencies to non-3GPP RAT.</w:t>
      </w:r>
    </w:p>
    <w:p w14:paraId="202C26E7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bookmarkStart w:id="5" w:name="OLE_LINK2"/>
      <w:r>
        <w:rPr>
          <w:rFonts w:hint="eastAsia"/>
          <w:kern w:val="2"/>
          <w:highlight w:val="none"/>
          <w:lang w:val="en-US"/>
        </w:rPr>
        <w:t>Rel-18</w:t>
      </w:r>
      <w:bookmarkEnd w:id="5"/>
      <w:r>
        <w:rPr>
          <w:rFonts w:hint="eastAsia"/>
          <w:kern w:val="2"/>
          <w:highlight w:val="none"/>
          <w:lang w:val="en-US"/>
        </w:rPr>
        <w:t xml:space="preserve"> RAN2 work item </w:t>
      </w:r>
      <w:r>
        <w:t>NR_IDC_Enh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100% after RP#102. 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6" w:name="OLE_LINK4"/>
      <w:r>
        <w:rPr>
          <w:kern w:val="2"/>
          <w:highlight w:val="none"/>
          <w:lang w:val="en-US" w:eastAsia="zh-CN"/>
        </w:rPr>
        <w:t>In-Device Co-existence (IDC) enhancements for NR and MR-DC</w:t>
      </w:r>
      <w:bookmarkEnd w:id="6"/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8F3906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5F49F00E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4857E94"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UE conformance requirements, applicability, test environment, </w:t>
      </w:r>
      <w:r>
        <w:rPr>
          <w:rFonts w:hint="eastAsia"/>
          <w:kern w:val="2"/>
          <w:highlight w:val="none"/>
          <w:lang w:val="en-US"/>
        </w:rPr>
        <w:t>test points</w:t>
      </w:r>
      <w:r>
        <w:rPr>
          <w:rFonts w:hint="eastAsia"/>
          <w:kern w:val="2"/>
          <w:highlight w:val="none"/>
          <w:lang w:val="en-US" w:eastAsia="zh-CN"/>
        </w:rPr>
        <w:t>, test procedures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 xml:space="preserve">R18 </w:t>
      </w:r>
      <w:r>
        <w:rPr>
          <w:kern w:val="2"/>
          <w:highlight w:val="none"/>
          <w:lang w:val="en-US" w:eastAsia="zh-CN"/>
        </w:rPr>
        <w:t>In-Device Co-existence (IDC) enhancements for NR and MR-DC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RAN2</w:t>
      </w:r>
      <w:r>
        <w:rPr>
          <w:kern w:val="2"/>
          <w:highlight w:val="none"/>
          <w:lang w:val="en-US"/>
        </w:rPr>
        <w:t>.</w:t>
      </w:r>
    </w:p>
    <w:p w14:paraId="5085893E">
      <w:pPr>
        <w:spacing w:after="0"/>
        <w:rPr>
          <w:rFonts w:hint="eastAsia"/>
          <w:kern w:val="2"/>
          <w:highlight w:val="none"/>
          <w:lang w:val="en-US"/>
        </w:rPr>
      </w:pPr>
    </w:p>
    <w:p w14:paraId="39C60D13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10E1E0F1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419EFF3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03183E1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32F8175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45EE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5052526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EE5F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3BDCEA6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E7FC87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0442612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2BB8070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6BB7617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C06306B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5DF6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3CEC2B5C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1A7A7091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00A6AB3A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FA376E4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3A5048A0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2F2A4C03">
            <w:pPr>
              <w:pStyle w:val="53"/>
              <w:rPr>
                <w:highlight w:val="none"/>
              </w:rPr>
            </w:pPr>
          </w:p>
        </w:tc>
      </w:tr>
    </w:tbl>
    <w:p w14:paraId="5432BDB1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406667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5232F1C0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7490E1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4CF8DDDB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050A895B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6AE86E82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49B069DD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266EF3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ECF09D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D2C1D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bookmarkStart w:id="7" w:name="OLE_LINK5"/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bookmarkEnd w:id="7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18BE7A">
            <w:pPr>
              <w:spacing w:after="0"/>
              <w:rPr>
                <w:i/>
                <w:highlight w:val="none"/>
              </w:rPr>
            </w:pPr>
            <w:bookmarkStart w:id="8" w:name="OLE_LINK6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  <w:bookmarkEnd w:id="8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07C94A">
            <w:pPr>
              <w:pStyle w:val="53"/>
              <w:rPr>
                <w:highlight w:val="none"/>
              </w:rPr>
            </w:pPr>
          </w:p>
        </w:tc>
      </w:tr>
      <w:tr w14:paraId="4A9F8E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008C0A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CE046B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371EF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E377E0">
            <w:pPr>
              <w:pStyle w:val="53"/>
              <w:rPr>
                <w:highlight w:val="none"/>
              </w:rPr>
            </w:pPr>
          </w:p>
        </w:tc>
      </w:tr>
      <w:tr w14:paraId="584351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24290">
            <w:pPr>
              <w:pStyle w:val="53"/>
              <w:rPr>
                <w:rFonts w:hint="default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lang w:val="en-US" w:eastAsia="zh-CN"/>
              </w:rPr>
              <w:t>TS 38.509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672F0E"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testing functions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 w:eastAsia="zh-CN"/>
              </w:rPr>
              <w:t>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</w:t>
            </w:r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3C9BC7">
            <w:pPr>
              <w:rPr>
                <w:rFonts w:ascii="Arial" w:hAnsi="Arial" w:cs="Arial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E26FCE">
            <w:pPr>
              <w:pStyle w:val="53"/>
              <w:rPr>
                <w:highlight w:val="none"/>
              </w:rPr>
            </w:pPr>
          </w:p>
        </w:tc>
      </w:tr>
      <w:tr w14:paraId="60EFDF9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9A8F97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78451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476F1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7FFE13">
            <w:pPr>
              <w:pStyle w:val="53"/>
              <w:rPr>
                <w:highlight w:val="none"/>
              </w:rPr>
            </w:pPr>
          </w:p>
        </w:tc>
      </w:tr>
      <w:tr w14:paraId="2BE03C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1A5BDF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96735B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E2EA6A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5D2D13">
            <w:pPr>
              <w:pStyle w:val="53"/>
              <w:rPr>
                <w:highlight w:val="none"/>
              </w:rPr>
            </w:pPr>
          </w:p>
        </w:tc>
      </w:tr>
      <w:tr w14:paraId="1C6E90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2A6FA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hint="eastAsia"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DEE50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model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 xml:space="preserve">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9EF6D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277B4">
            <w:pPr>
              <w:pStyle w:val="53"/>
              <w:rPr>
                <w:highlight w:val="none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14:paraId="53847EC2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29B9F9C6">
      <w:pPr>
        <w:rPr>
          <w:highlight w:val="none"/>
        </w:rPr>
      </w:pPr>
    </w:p>
    <w:p w14:paraId="26C254B8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54D27751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2D0BAA4A">
      <w:pPr>
        <w:rPr>
          <w:rStyle w:val="49"/>
          <w:rFonts w:hint="eastAsia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>Yumin</w:t>
      </w:r>
      <w:r>
        <w:rPr>
          <w:rFonts w:ascii="Arial" w:hAnsi="Arial" w:cs="Arial"/>
          <w:highlight w:val="none"/>
          <w:lang w:val="en-US"/>
        </w:rPr>
        <w:t xml:space="preserve"> </w:t>
      </w:r>
      <w:r>
        <w:rPr>
          <w:rFonts w:hint="eastAsia" w:ascii="Arial" w:hAnsi="Arial" w:cs="Arial"/>
          <w:highlight w:val="none"/>
          <w:lang w:val="en-US" w:eastAsia="zh-CN"/>
        </w:rPr>
        <w:t>W</w:t>
      </w:r>
      <w:r>
        <w:rPr>
          <w:rFonts w:ascii="Arial" w:hAnsi="Arial" w:cs="Arial"/>
          <w:highlight w:val="none"/>
          <w:lang w:val="en-US"/>
        </w:rPr>
        <w:t>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del w:id="5" w:author="CMCC-Luyang Zhao" w:date="2025-04-22T11:24:44Z">
        <w:r>
          <w:rPr>
            <w:rFonts w:hint="default" w:ascii="Arial" w:hAnsi="Arial" w:cs="Arial"/>
            <w:highlight w:val="none"/>
            <w:lang w:val="en-US" w:eastAsia="zh-CN"/>
          </w:rPr>
          <w:delText>Xiaomi</w:delText>
        </w:r>
      </w:del>
      <w:ins w:id="6" w:author="CMCC-Luyang Zhao" w:date="2025-04-22T11:24:47Z">
        <w:r>
          <w:rPr>
            <w:rFonts w:hint="eastAsia" w:ascii="Arial" w:hAnsi="Arial" w:cs="Arial"/>
            <w:highlight w:val="none"/>
            <w:lang w:val="en-US" w:eastAsia="zh-CN"/>
          </w:rPr>
          <w:t>O</w:t>
        </w:r>
      </w:ins>
      <w:ins w:id="7" w:author="CMCC-Luyang Zhao" w:date="2025-04-22T14:52:26Z">
        <w:r>
          <w:rPr>
            <w:rFonts w:hint="eastAsia" w:ascii="Arial" w:hAnsi="Arial" w:cs="Arial"/>
            <w:highlight w:val="none"/>
            <w:lang w:val="en-US" w:eastAsia="zh-CN"/>
          </w:rPr>
          <w:t>PPO</w:t>
        </w:r>
      </w:ins>
      <w:r>
        <w:rPr>
          <w:rFonts w:hint="eastAsia"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/>
        </w:rPr>
        <w:t>,</w:t>
      </w:r>
      <w:r>
        <w:rPr>
          <w:rFonts w:ascii="Arial" w:hAnsi="Arial" w:cs="Arial"/>
          <w:highlight w:val="none"/>
        </w:rPr>
        <w:t xml:space="preserve"> </w:t>
      </w:r>
      <w:ins w:id="8" w:author="CMCC-Luyang Zhao" w:date="2025-04-22T14:56:05Z">
        <w:r>
          <w:rPr>
            <w:rFonts w:ascii="Arial" w:hAnsi="Arial" w:cs="Arial"/>
            <w:highlight w:val="none"/>
          </w:rPr>
          <w:fldChar w:fldCharType="begin"/>
        </w:r>
      </w:ins>
      <w:ins w:id="9" w:author="CMCC-Luyang Zhao" w:date="2025-04-22T14:56:05Z">
        <w:r>
          <w:rPr>
            <w:rFonts w:ascii="Arial" w:hAnsi="Arial" w:cs="Arial"/>
            <w:highlight w:val="none"/>
          </w:rPr>
          <w:instrText xml:space="preserve"> HYPERLINK "mailto:wuyumin@oppo.com" </w:instrText>
        </w:r>
      </w:ins>
      <w:ins w:id="10" w:author="CMCC-Luyang Zhao" w:date="2025-04-22T14:56:05Z">
        <w:r>
          <w:rPr>
            <w:rFonts w:ascii="Arial" w:hAnsi="Arial" w:cs="Arial"/>
            <w:highlight w:val="none"/>
          </w:rPr>
          <w:fldChar w:fldCharType="separate"/>
        </w:r>
      </w:ins>
      <w:ins w:id="11" w:author="CMCC-Luyang Zhao" w:date="2025-04-22T14:56:05Z">
        <w:r>
          <w:rPr>
            <w:rStyle w:val="49"/>
            <w:rFonts w:ascii="Arial" w:hAnsi="Arial" w:cs="Arial"/>
            <w:highlight w:val="none"/>
          </w:rPr>
          <w:t>wuyumin@oppo.com</w:t>
        </w:r>
      </w:ins>
      <w:ins w:id="12" w:author="CMCC-Luyang Zhao" w:date="2025-04-22T14:56:05Z">
        <w:r>
          <w:rPr>
            <w:rFonts w:ascii="Arial" w:hAnsi="Arial" w:cs="Arial"/>
            <w:highlight w:val="none"/>
          </w:rPr>
          <w:fldChar w:fldCharType="end"/>
        </w:r>
      </w:ins>
      <w:del w:id="13" w:author="CMCC-Luyang Zhao" w:date="2025-04-22T14:54:59Z">
        <w:r>
          <w:rPr>
            <w:rStyle w:val="49"/>
            <w:rFonts w:ascii="Arial" w:hAnsi="Arial" w:cs="Arial"/>
            <w:highlight w:val="none"/>
          </w:rPr>
          <w:fldChar w:fldCharType="begin"/>
        </w:r>
      </w:del>
      <w:del w:id="14" w:author="CMCC-Luyang Zhao" w:date="2025-04-22T14:54:59Z">
        <w:r>
          <w:rPr>
            <w:rStyle w:val="49"/>
            <w:rFonts w:ascii="Arial" w:hAnsi="Arial" w:cs="Arial"/>
            <w:highlight w:val="none"/>
          </w:rPr>
          <w:delInstrText xml:space="preserve"> HYPERLINK "mailto:wuyumin@xiaomi.com" </w:delInstrText>
        </w:r>
      </w:del>
      <w:del w:id="15" w:author="CMCC-Luyang Zhao" w:date="2025-04-22T14:54:59Z">
        <w:r>
          <w:rPr>
            <w:rStyle w:val="49"/>
            <w:rFonts w:ascii="Arial" w:hAnsi="Arial" w:cs="Arial"/>
            <w:highlight w:val="none"/>
          </w:rPr>
          <w:fldChar w:fldCharType="separate"/>
        </w:r>
      </w:del>
      <w:del w:id="16" w:author="CMCC-Luyang Zhao" w:date="2025-04-22T14:54:59Z">
        <w:r>
          <w:rPr>
            <w:rStyle w:val="49"/>
            <w:rFonts w:ascii="Arial" w:hAnsi="Arial" w:cs="Arial"/>
            <w:highlight w:val="none"/>
          </w:rPr>
          <w:delText>wuyumin@</w:delText>
        </w:r>
      </w:del>
      <w:del w:id="17" w:author="CMCC-Luyang Zhao" w:date="2025-04-22T14:54:59Z">
        <w:r>
          <w:rPr>
            <w:rStyle w:val="49"/>
            <w:rFonts w:hint="default" w:ascii="Arial" w:hAnsi="Arial" w:cs="Arial"/>
            <w:highlight w:val="none"/>
            <w:lang w:val="en-US"/>
          </w:rPr>
          <w:delText>xiaomi</w:delText>
        </w:r>
      </w:del>
      <w:del w:id="18" w:author="CMCC-Luyang Zhao" w:date="2025-04-22T14:54:59Z">
        <w:r>
          <w:rPr>
            <w:rStyle w:val="49"/>
            <w:rFonts w:ascii="Arial" w:hAnsi="Arial" w:cs="Arial"/>
            <w:highlight w:val="none"/>
          </w:rPr>
          <w:delText>.com</w:delText>
        </w:r>
      </w:del>
      <w:del w:id="19" w:author="CMCC-Luyang Zhao" w:date="2025-04-22T14:54:59Z">
        <w:r>
          <w:rPr>
            <w:rStyle w:val="49"/>
            <w:rFonts w:ascii="Arial" w:hAnsi="Arial" w:cs="Arial"/>
            <w:highlight w:val="none"/>
          </w:rPr>
          <w:fldChar w:fldCharType="end"/>
        </w:r>
      </w:del>
    </w:p>
    <w:p w14:paraId="4EC3C15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1403834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349D560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D5C97E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39AE7330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1A28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2D300EE7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CF8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1F5528D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57DB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690060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</w:t>
            </w:r>
          </w:p>
        </w:tc>
      </w:tr>
      <w:tr w14:paraId="3A9A7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F2EF27C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Unicom</w:t>
            </w:r>
          </w:p>
        </w:tc>
      </w:tr>
      <w:tr w14:paraId="4158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CC58C0F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CAICT</w:t>
            </w:r>
          </w:p>
        </w:tc>
      </w:tr>
      <w:tr w14:paraId="6629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02272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CATT</w:t>
            </w:r>
          </w:p>
        </w:tc>
      </w:tr>
      <w:tr w14:paraId="3FB08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DAEA2A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 w14:paraId="07BB3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E769BA9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Huawei</w:t>
            </w:r>
          </w:p>
        </w:tc>
      </w:tr>
      <w:tr w14:paraId="075D5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C45F68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H</w:t>
            </w:r>
            <w:r>
              <w:rPr>
                <w:rFonts w:hint="eastAsia"/>
                <w:highlight w:val="none"/>
                <w:lang w:val="en-US" w:eastAsia="zh-CN"/>
              </w:rPr>
              <w:t>isilicon</w:t>
            </w:r>
          </w:p>
        </w:tc>
      </w:tr>
      <w:tr w14:paraId="40808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0482278">
            <w:pPr>
              <w:pStyle w:val="53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Lenovo</w:t>
            </w:r>
          </w:p>
        </w:tc>
      </w:tr>
      <w:tr w14:paraId="4898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5A18D8D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Motorola Mobility</w:t>
            </w:r>
          </w:p>
        </w:tc>
      </w:tr>
      <w:tr w14:paraId="6EF61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018DA3F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76AF0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" w:author="Danni SONG(CMCC)" w:date="2025-05-08T12:14:13Z"/>
        </w:trPr>
        <w:tc>
          <w:tcPr>
            <w:tcW w:w="0" w:type="auto"/>
            <w:noWrap w:val="0"/>
            <w:vAlign w:val="top"/>
          </w:tcPr>
          <w:p w14:paraId="72212EBE">
            <w:pPr>
              <w:pStyle w:val="53"/>
              <w:rPr>
                <w:ins w:id="21" w:author="Danni SONG(CMCC)" w:date="2025-05-08T12:14:13Z"/>
                <w:rFonts w:hint="default"/>
                <w:highlight w:val="none"/>
                <w:lang w:val="en-US" w:eastAsia="zh-CN"/>
              </w:rPr>
            </w:pPr>
            <w:ins w:id="22" w:author="Danni SONG(CMCC)" w:date="2025-05-08T12:14:20Z">
              <w:r>
                <w:rPr>
                  <w:rFonts w:hint="eastAsia"/>
                  <w:highlight w:val="none"/>
                  <w:lang w:val="en-US" w:eastAsia="zh-CN"/>
                </w:rPr>
                <w:t>OPPO</w:t>
              </w:r>
            </w:ins>
          </w:p>
        </w:tc>
      </w:tr>
      <w:tr w14:paraId="1FD76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3E7CB0E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Samsung</w:t>
            </w:r>
          </w:p>
        </w:tc>
      </w:tr>
      <w:tr w14:paraId="0FA0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5E1B99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TIM</w:t>
            </w:r>
          </w:p>
        </w:tc>
      </w:tr>
      <w:tr w14:paraId="595F5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CB64070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Xiaomi</w:t>
            </w:r>
          </w:p>
        </w:tc>
      </w:tr>
      <w:tr w14:paraId="00243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noWrap w:val="0"/>
            <w:vAlign w:val="top"/>
          </w:tcPr>
          <w:p w14:paraId="3F8B793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37B7487D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38F9A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A2EB0"/>
    <w:multiLevelType w:val="multilevel"/>
    <w:tmpl w:val="00EA2EB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7D6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A75D67"/>
    <w:rsid w:val="03F04E05"/>
    <w:rsid w:val="03F17003"/>
    <w:rsid w:val="04013FA5"/>
    <w:rsid w:val="04564489"/>
    <w:rsid w:val="047B6F67"/>
    <w:rsid w:val="04CE70E5"/>
    <w:rsid w:val="05134D42"/>
    <w:rsid w:val="053F7FAA"/>
    <w:rsid w:val="058C4826"/>
    <w:rsid w:val="065467ED"/>
    <w:rsid w:val="078523E2"/>
    <w:rsid w:val="07865691"/>
    <w:rsid w:val="07883367"/>
    <w:rsid w:val="085417B6"/>
    <w:rsid w:val="0865038C"/>
    <w:rsid w:val="09AB55EB"/>
    <w:rsid w:val="0B112752"/>
    <w:rsid w:val="0BE71621"/>
    <w:rsid w:val="0C0A61D6"/>
    <w:rsid w:val="0C605AD8"/>
    <w:rsid w:val="0CCC4298"/>
    <w:rsid w:val="0F363083"/>
    <w:rsid w:val="10C25842"/>
    <w:rsid w:val="115049F7"/>
    <w:rsid w:val="11FF5A95"/>
    <w:rsid w:val="130242C5"/>
    <w:rsid w:val="13466724"/>
    <w:rsid w:val="14147C84"/>
    <w:rsid w:val="14AC0B76"/>
    <w:rsid w:val="14DC7147"/>
    <w:rsid w:val="157432E4"/>
    <w:rsid w:val="159852FC"/>
    <w:rsid w:val="162E2967"/>
    <w:rsid w:val="16EA4CA9"/>
    <w:rsid w:val="172E14D7"/>
    <w:rsid w:val="17AC14CE"/>
    <w:rsid w:val="1862578F"/>
    <w:rsid w:val="18A37BB8"/>
    <w:rsid w:val="19AC65C5"/>
    <w:rsid w:val="1A2453EF"/>
    <w:rsid w:val="1ADD256D"/>
    <w:rsid w:val="1AED613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2803FAB"/>
    <w:rsid w:val="22CB6F90"/>
    <w:rsid w:val="238B1EDE"/>
    <w:rsid w:val="251A6CB5"/>
    <w:rsid w:val="25B81E8A"/>
    <w:rsid w:val="25D94FA6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9BB3941"/>
    <w:rsid w:val="2A3263AB"/>
    <w:rsid w:val="2B20324F"/>
    <w:rsid w:val="2C43682A"/>
    <w:rsid w:val="2CA3594A"/>
    <w:rsid w:val="2D164AD3"/>
    <w:rsid w:val="2D29396D"/>
    <w:rsid w:val="2D444746"/>
    <w:rsid w:val="2D530865"/>
    <w:rsid w:val="2DBF2D37"/>
    <w:rsid w:val="2DE5166B"/>
    <w:rsid w:val="2E892942"/>
    <w:rsid w:val="2EA4080B"/>
    <w:rsid w:val="2F1F5CDD"/>
    <w:rsid w:val="2F880A79"/>
    <w:rsid w:val="30697FFE"/>
    <w:rsid w:val="309767C4"/>
    <w:rsid w:val="317D512B"/>
    <w:rsid w:val="31C97E3A"/>
    <w:rsid w:val="32FA1831"/>
    <w:rsid w:val="3322736B"/>
    <w:rsid w:val="33E90EA0"/>
    <w:rsid w:val="35C93487"/>
    <w:rsid w:val="360E6B9F"/>
    <w:rsid w:val="366F7BDE"/>
    <w:rsid w:val="36941198"/>
    <w:rsid w:val="37092303"/>
    <w:rsid w:val="375A77DC"/>
    <w:rsid w:val="382117A3"/>
    <w:rsid w:val="382E2B2A"/>
    <w:rsid w:val="384F5634"/>
    <w:rsid w:val="39E76D44"/>
    <w:rsid w:val="3A37550F"/>
    <w:rsid w:val="3AEC1C91"/>
    <w:rsid w:val="3BA91503"/>
    <w:rsid w:val="3BFF0872"/>
    <w:rsid w:val="3C09627D"/>
    <w:rsid w:val="3C28163E"/>
    <w:rsid w:val="3C6F5636"/>
    <w:rsid w:val="3CF06E89"/>
    <w:rsid w:val="3D6E1416"/>
    <w:rsid w:val="3EF63D5B"/>
    <w:rsid w:val="3F566DFD"/>
    <w:rsid w:val="3F756BE7"/>
    <w:rsid w:val="40962182"/>
    <w:rsid w:val="40BB01C3"/>
    <w:rsid w:val="414C642D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0A7FF5"/>
    <w:rsid w:val="465C267B"/>
    <w:rsid w:val="466B35E0"/>
    <w:rsid w:val="467D1D87"/>
    <w:rsid w:val="46F9283F"/>
    <w:rsid w:val="47C77051"/>
    <w:rsid w:val="48E01D1C"/>
    <w:rsid w:val="49892535"/>
    <w:rsid w:val="4BFF5818"/>
    <w:rsid w:val="4C26757B"/>
    <w:rsid w:val="4C7F348C"/>
    <w:rsid w:val="4CF43726"/>
    <w:rsid w:val="4CFF2AE1"/>
    <w:rsid w:val="4D2D2130"/>
    <w:rsid w:val="4D3B4EC4"/>
    <w:rsid w:val="4E1F670D"/>
    <w:rsid w:val="4E4E76D0"/>
    <w:rsid w:val="4F0F7D1F"/>
    <w:rsid w:val="4F342A81"/>
    <w:rsid w:val="4FAC61E2"/>
    <w:rsid w:val="4FC214CB"/>
    <w:rsid w:val="503735A8"/>
    <w:rsid w:val="52016097"/>
    <w:rsid w:val="524C6CD0"/>
    <w:rsid w:val="52D74DF5"/>
    <w:rsid w:val="5324657C"/>
    <w:rsid w:val="53E0692D"/>
    <w:rsid w:val="548A0A91"/>
    <w:rsid w:val="54E74194"/>
    <w:rsid w:val="55956954"/>
    <w:rsid w:val="55AF7D5C"/>
    <w:rsid w:val="55E83DF7"/>
    <w:rsid w:val="55EF668D"/>
    <w:rsid w:val="560E3070"/>
    <w:rsid w:val="564571C2"/>
    <w:rsid w:val="56CA4E10"/>
    <w:rsid w:val="56DF3324"/>
    <w:rsid w:val="58EA3A6C"/>
    <w:rsid w:val="59047E99"/>
    <w:rsid w:val="591A7E3E"/>
    <w:rsid w:val="594F26CA"/>
    <w:rsid w:val="5A5F4483"/>
    <w:rsid w:val="5A781F79"/>
    <w:rsid w:val="5DA424B0"/>
    <w:rsid w:val="5E687C70"/>
    <w:rsid w:val="5EA55FE5"/>
    <w:rsid w:val="5EA65556"/>
    <w:rsid w:val="5F51342E"/>
    <w:rsid w:val="604D240F"/>
    <w:rsid w:val="60657EC2"/>
    <w:rsid w:val="607A6933"/>
    <w:rsid w:val="609008FA"/>
    <w:rsid w:val="60B50CCE"/>
    <w:rsid w:val="610747F4"/>
    <w:rsid w:val="6166612A"/>
    <w:rsid w:val="62114D53"/>
    <w:rsid w:val="64076927"/>
    <w:rsid w:val="643437B2"/>
    <w:rsid w:val="64DC0CDE"/>
    <w:rsid w:val="64F02128"/>
    <w:rsid w:val="65333E96"/>
    <w:rsid w:val="657A1460"/>
    <w:rsid w:val="658B4525"/>
    <w:rsid w:val="66911854"/>
    <w:rsid w:val="66E17055"/>
    <w:rsid w:val="69D20A2C"/>
    <w:rsid w:val="69FF49F3"/>
    <w:rsid w:val="6AF13082"/>
    <w:rsid w:val="6B0B1A2E"/>
    <w:rsid w:val="6B8574B3"/>
    <w:rsid w:val="6BDF128C"/>
    <w:rsid w:val="6BE86A4A"/>
    <w:rsid w:val="6C845A17"/>
    <w:rsid w:val="6D390568"/>
    <w:rsid w:val="6E020B69"/>
    <w:rsid w:val="6E211922"/>
    <w:rsid w:val="6E460A95"/>
    <w:rsid w:val="6EA252AF"/>
    <w:rsid w:val="6ED53C62"/>
    <w:rsid w:val="6ED9046A"/>
    <w:rsid w:val="70117FDD"/>
    <w:rsid w:val="71313AC1"/>
    <w:rsid w:val="71542D7C"/>
    <w:rsid w:val="71AE3371"/>
    <w:rsid w:val="71C233B0"/>
    <w:rsid w:val="7214323D"/>
    <w:rsid w:val="7281353B"/>
    <w:rsid w:val="72866971"/>
    <w:rsid w:val="73222073"/>
    <w:rsid w:val="736C78D3"/>
    <w:rsid w:val="736D15F4"/>
    <w:rsid w:val="738C5E9F"/>
    <w:rsid w:val="73CE6FAD"/>
    <w:rsid w:val="74E10D4F"/>
    <w:rsid w:val="753374D4"/>
    <w:rsid w:val="754F1383"/>
    <w:rsid w:val="75C42647"/>
    <w:rsid w:val="77074264"/>
    <w:rsid w:val="7709745B"/>
    <w:rsid w:val="775C359E"/>
    <w:rsid w:val="788A4D9F"/>
    <w:rsid w:val="79FC2CB0"/>
    <w:rsid w:val="7A514939"/>
    <w:rsid w:val="7A6D55EE"/>
    <w:rsid w:val="7B1511FF"/>
    <w:rsid w:val="7B6E5110"/>
    <w:rsid w:val="7BC01697"/>
    <w:rsid w:val="7C07095C"/>
    <w:rsid w:val="7C312C50"/>
    <w:rsid w:val="7CAF3644"/>
    <w:rsid w:val="7CDA2332"/>
    <w:rsid w:val="7D0564AB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1475</Words>
  <Characters>8409</Characters>
  <Lines>70</Lines>
  <Paragraphs>19</Paragraphs>
  <TotalTime>6</TotalTime>
  <ScaleCrop>false</ScaleCrop>
  <LinksUpToDate>false</LinksUpToDate>
  <CharactersWithSpaces>9865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CMCC-Luyang Zhao</cp:lastModifiedBy>
  <cp:lastPrinted>2000-02-29T00:31:00Z</cp:lastPrinted>
  <dcterms:modified xsi:type="dcterms:W3CDTF">2025-05-30T02:37:34Z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2052-12.8.2.18205</vt:lpwstr>
  </property>
  <property fmtid="{D5CDD505-2E9C-101B-9397-08002B2CF9AE}" pid="12" name="ICV">
    <vt:lpwstr>108FF22E22BD4BFABE22DE608B44F4CE</vt:lpwstr>
  </property>
</Properties>
</file>